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B70336">
        <w:rPr>
          <w:b/>
          <w:noProof/>
          <w:sz w:val="24"/>
        </w:rPr>
        <w:t>5013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478" w:rsidP="00774478">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3DC" w:rsidP="00547111">
            <w:pPr>
              <w:pStyle w:val="CRCoverPage"/>
              <w:spacing w:after="0"/>
              <w:rPr>
                <w:noProof/>
              </w:rPr>
            </w:pPr>
            <w:r>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033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66A6" w:rsidP="004066A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417" w:rsidP="00DC4108">
            <w:pPr>
              <w:pStyle w:val="CRCoverPage"/>
              <w:spacing w:after="0"/>
              <w:ind w:left="100"/>
              <w:rPr>
                <w:noProof/>
              </w:rPr>
            </w:pPr>
            <w:r w:rsidRPr="00FA4417">
              <w:rPr>
                <w:lang w:eastAsia="zh-CN"/>
              </w:rPr>
              <w:t>AS a</w:t>
            </w:r>
            <w:r w:rsidR="00DC4108">
              <w:rPr>
                <w:lang w:eastAsia="zh-CN"/>
              </w:rPr>
              <w:t xml:space="preserve">ctions for playing CAT </w:t>
            </w:r>
            <w:proofErr w:type="spellStart"/>
            <w:r w:rsidR="00DC4108">
              <w:rPr>
                <w:lang w:eastAsia="zh-CN"/>
              </w:rPr>
              <w:t>continue</w:t>
            </w:r>
            <w:r w:rsidRPr="00FA4417">
              <w:rPr>
                <w:lang w:eastAsia="zh-CN"/>
              </w:rPr>
              <w:t>ly</w:t>
            </w:r>
            <w:proofErr w:type="spellEnd"/>
            <w:r w:rsidRPr="00FA4417">
              <w:rPr>
                <w:lang w:eastAsia="zh-CN"/>
              </w:rPr>
              <w:t xml:space="preserve"> during the release of a call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478" w:rsidP="00381DDE">
            <w:pPr>
              <w:pStyle w:val="CRCoverPage"/>
              <w:spacing w:after="0"/>
              <w:ind w:left="100"/>
              <w:rPr>
                <w:noProof/>
              </w:rPr>
            </w:pPr>
            <w:r>
              <w:rPr>
                <w:noProof/>
              </w:rPr>
              <w:t>Huawei,</w:t>
            </w:r>
            <w:r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478">
            <w:pPr>
              <w:pStyle w:val="CRCoverPage"/>
              <w:spacing w:after="0"/>
              <w:ind w:left="100"/>
              <w:rPr>
                <w:noProof/>
              </w:rPr>
            </w:pPr>
            <w:r w:rsidRPr="005D219B">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100">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368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478">
            <w:pPr>
              <w:pStyle w:val="CRCoverPage"/>
              <w:spacing w:after="0"/>
              <w:ind w:left="100"/>
              <w:rPr>
                <w:noProof/>
              </w:rPr>
            </w:pPr>
            <w:r>
              <w:rPr>
                <w:noProof/>
              </w:rPr>
              <w:t>Rel</w:t>
            </w:r>
            <w:r w:rsidR="008B710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3688" w:rsidRDefault="000E61ED" w:rsidP="008F3688">
            <w:pPr>
              <w:pStyle w:val="CRCoverPage"/>
              <w:spacing w:after="0"/>
              <w:ind w:left="100"/>
              <w:rPr>
                <w:noProof/>
                <w:lang w:eastAsia="zh-CN"/>
              </w:rPr>
            </w:pPr>
            <w:bookmarkStart w:id="2" w:name="OLE_LINK25"/>
            <w:r>
              <w:rPr>
                <w:noProof/>
                <w:lang w:eastAsia="zh-CN"/>
              </w:rPr>
              <w:t>V</w:t>
            </w:r>
            <w:r w:rsidR="009B420C">
              <w:rPr>
                <w:noProof/>
                <w:lang w:eastAsia="zh-CN"/>
              </w:rPr>
              <w:t xml:space="preserve">ideo CAT </w:t>
            </w:r>
            <w:r w:rsidR="005E39FC">
              <w:rPr>
                <w:noProof/>
                <w:lang w:eastAsia="zh-CN"/>
              </w:rPr>
              <w:t>is</w:t>
            </w:r>
            <w:r>
              <w:rPr>
                <w:noProof/>
                <w:lang w:eastAsia="zh-CN"/>
              </w:rPr>
              <w:t xml:space="preserve"> already</w:t>
            </w:r>
            <w:r w:rsidR="005E39FC">
              <w:rPr>
                <w:noProof/>
                <w:lang w:eastAsia="zh-CN"/>
              </w:rPr>
              <w:t xml:space="preserve"> used by many individual users and orginations</w:t>
            </w:r>
            <w:r>
              <w:rPr>
                <w:noProof/>
                <w:lang w:eastAsia="zh-CN"/>
              </w:rPr>
              <w:t>. It</w:t>
            </w:r>
            <w:r w:rsidR="005E39FC">
              <w:rPr>
                <w:noProof/>
                <w:lang w:eastAsia="zh-CN"/>
              </w:rPr>
              <w:t xml:space="preserve"> </w:t>
            </w:r>
            <w:r>
              <w:rPr>
                <w:noProof/>
                <w:lang w:eastAsia="zh-CN"/>
              </w:rPr>
              <w:t>has more</w:t>
            </w:r>
            <w:r w:rsidR="009B420C">
              <w:rPr>
                <w:noProof/>
                <w:lang w:eastAsia="zh-CN"/>
              </w:rPr>
              <w:t xml:space="preserve"> meanings</w:t>
            </w:r>
            <w:r w:rsidR="005E39FC">
              <w:rPr>
                <w:noProof/>
                <w:lang w:eastAsia="zh-CN"/>
              </w:rPr>
              <w:t xml:space="preserve"> and values</w:t>
            </w:r>
            <w:r w:rsidR="009B420C">
              <w:rPr>
                <w:noProof/>
                <w:lang w:eastAsia="zh-CN"/>
              </w:rPr>
              <w:t xml:space="preserve"> </w:t>
            </w:r>
            <w:r>
              <w:rPr>
                <w:noProof/>
                <w:lang w:eastAsia="zh-CN"/>
              </w:rPr>
              <w:t>than</w:t>
            </w:r>
            <w:r w:rsidR="009B420C">
              <w:rPr>
                <w:noProof/>
                <w:lang w:eastAsia="zh-CN"/>
              </w:rPr>
              <w:t xml:space="preserve"> </w:t>
            </w:r>
            <w:r w:rsidR="005E39FC">
              <w:rPr>
                <w:noProof/>
                <w:lang w:eastAsia="zh-CN"/>
              </w:rPr>
              <w:t>alerting the users.</w:t>
            </w:r>
            <w:r w:rsidR="009B420C">
              <w:rPr>
                <w:noProof/>
                <w:lang w:eastAsia="zh-CN"/>
              </w:rPr>
              <w:t xml:space="preserve"> </w:t>
            </w:r>
            <w:r w:rsidR="0081151B">
              <w:rPr>
                <w:noProof/>
                <w:lang w:eastAsia="zh-CN"/>
              </w:rPr>
              <w:t xml:space="preserve">In order to let the video have the most impact on users, </w:t>
            </w:r>
            <w:r w:rsidR="00B046FD">
              <w:rPr>
                <w:noProof/>
                <w:lang w:eastAsia="zh-CN"/>
              </w:rPr>
              <w:t>v</w:t>
            </w:r>
            <w:r>
              <w:rPr>
                <w:noProof/>
                <w:lang w:eastAsia="zh-CN"/>
              </w:rPr>
              <w:t>ideo CAT service providers</w:t>
            </w:r>
            <w:r w:rsidR="009B420C">
              <w:rPr>
                <w:noProof/>
                <w:lang w:eastAsia="zh-CN"/>
              </w:rPr>
              <w:t xml:space="preserve"> wish users</w:t>
            </w:r>
            <w:r>
              <w:rPr>
                <w:noProof/>
                <w:lang w:eastAsia="zh-CN"/>
              </w:rPr>
              <w:t xml:space="preserve"> </w:t>
            </w:r>
            <w:r w:rsidR="0081151B">
              <w:rPr>
                <w:noProof/>
                <w:lang w:eastAsia="zh-CN"/>
              </w:rPr>
              <w:t xml:space="preserve">can </w:t>
            </w:r>
            <w:r w:rsidR="005E39FC">
              <w:rPr>
                <w:noProof/>
                <w:lang w:eastAsia="zh-CN"/>
              </w:rPr>
              <w:t xml:space="preserve">experience </w:t>
            </w:r>
            <w:r w:rsidR="0081151B">
              <w:rPr>
                <w:noProof/>
                <w:lang w:eastAsia="zh-CN"/>
              </w:rPr>
              <w:t xml:space="preserve">the </w:t>
            </w:r>
            <w:r w:rsidR="005E39FC">
              <w:rPr>
                <w:noProof/>
                <w:lang w:eastAsia="zh-CN"/>
              </w:rPr>
              <w:t>whole media</w:t>
            </w:r>
            <w:r w:rsidR="009B420C">
              <w:rPr>
                <w:noProof/>
                <w:lang w:eastAsia="zh-CN"/>
              </w:rPr>
              <w:t>.</w:t>
            </w:r>
            <w:r w:rsidR="0081151B">
              <w:rPr>
                <w:noProof/>
                <w:lang w:eastAsia="zh-CN"/>
              </w:rPr>
              <w:t xml:space="preserve"> But there is usually not enough time for playing the whole CAT during alerting.</w:t>
            </w:r>
          </w:p>
          <w:p w:rsidR="005E39FC" w:rsidRPr="0081151B" w:rsidRDefault="005E39FC" w:rsidP="008F3688">
            <w:pPr>
              <w:pStyle w:val="CRCoverPage"/>
              <w:spacing w:after="0"/>
              <w:ind w:left="100"/>
              <w:rPr>
                <w:noProof/>
                <w:lang w:eastAsia="zh-CN"/>
              </w:rPr>
            </w:pPr>
          </w:p>
          <w:p w:rsidR="00C63601" w:rsidRDefault="0081151B" w:rsidP="00C63601">
            <w:pPr>
              <w:pStyle w:val="CRCoverPage"/>
              <w:spacing w:after="0"/>
              <w:ind w:left="100"/>
              <w:rPr>
                <w:noProof/>
                <w:lang w:eastAsia="zh-CN"/>
              </w:rPr>
            </w:pPr>
            <w:r>
              <w:rPr>
                <w:noProof/>
                <w:lang w:eastAsia="zh-CN"/>
              </w:rPr>
              <w:t>In c</w:t>
            </w:r>
            <w:r w:rsidR="005E39FC">
              <w:rPr>
                <w:noProof/>
                <w:lang w:eastAsia="zh-CN"/>
              </w:rPr>
              <w:t>urrent TS</w:t>
            </w:r>
            <w:r w:rsidR="005E39FC">
              <w:rPr>
                <w:noProof/>
                <w:lang w:val="en-US" w:eastAsia="zh-CN"/>
              </w:rPr>
              <w:t> </w:t>
            </w:r>
            <w:r w:rsidR="000E61ED">
              <w:rPr>
                <w:noProof/>
                <w:lang w:eastAsia="zh-CN"/>
              </w:rPr>
              <w:t>24.182</w:t>
            </w:r>
            <w:r>
              <w:rPr>
                <w:noProof/>
                <w:lang w:eastAsia="zh-CN"/>
              </w:rPr>
              <w:t>, there is</w:t>
            </w:r>
            <w:r w:rsidR="000E61ED">
              <w:rPr>
                <w:noProof/>
                <w:lang w:eastAsia="zh-CN"/>
              </w:rPr>
              <w:t xml:space="preserve"> </w:t>
            </w:r>
            <w:r w:rsidR="00D97B69">
              <w:rPr>
                <w:noProof/>
                <w:lang w:eastAsia="zh-CN"/>
              </w:rPr>
              <w:t xml:space="preserve">already a method </w:t>
            </w:r>
            <w:r>
              <w:rPr>
                <w:noProof/>
                <w:lang w:eastAsia="zh-CN"/>
              </w:rPr>
              <w:t>for</w:t>
            </w:r>
            <w:r w:rsidR="00C63601">
              <w:rPr>
                <w:noProof/>
                <w:lang w:eastAsia="zh-CN"/>
              </w:rPr>
              <w:t xml:space="preserve"> </w:t>
            </w:r>
            <w:r>
              <w:rPr>
                <w:noProof/>
                <w:lang w:eastAsia="zh-CN"/>
              </w:rPr>
              <w:t xml:space="preserve">making more time to </w:t>
            </w:r>
            <w:r w:rsidR="00C63601">
              <w:rPr>
                <w:noProof/>
                <w:lang w:eastAsia="zh-CN"/>
              </w:rPr>
              <w:t>play CAT</w:t>
            </w:r>
            <w:r w:rsidR="00D97B69">
              <w:rPr>
                <w:noProof/>
                <w:lang w:eastAsia="zh-CN"/>
              </w:rPr>
              <w:t>,</w:t>
            </w:r>
            <w:r w:rsidR="00C63601">
              <w:rPr>
                <w:noProof/>
                <w:lang w:eastAsia="zh-CN"/>
              </w:rPr>
              <w:t xml:space="preserve"> that is to</w:t>
            </w:r>
            <w:r w:rsidR="000E61ED">
              <w:rPr>
                <w:noProof/>
                <w:lang w:eastAsia="zh-CN"/>
              </w:rPr>
              <w:t xml:space="preserve"> </w:t>
            </w:r>
            <w:r w:rsidR="008F3688">
              <w:rPr>
                <w:noProof/>
                <w:lang w:eastAsia="zh-CN"/>
              </w:rPr>
              <w:t>play CAT</w:t>
            </w:r>
            <w:r w:rsidR="000E61ED">
              <w:rPr>
                <w:noProof/>
                <w:lang w:eastAsia="zh-CN"/>
              </w:rPr>
              <w:t xml:space="preserve"> </w:t>
            </w:r>
            <w:r w:rsidR="00045125">
              <w:rPr>
                <w:noProof/>
                <w:lang w:eastAsia="zh-CN"/>
              </w:rPr>
              <w:t xml:space="preserve">without voice </w:t>
            </w:r>
            <w:r w:rsidR="00DC4108">
              <w:rPr>
                <w:noProof/>
                <w:lang w:eastAsia="zh-CN"/>
              </w:rPr>
              <w:t xml:space="preserve">continuely </w:t>
            </w:r>
            <w:r w:rsidR="000E61ED">
              <w:rPr>
                <w:noProof/>
                <w:lang w:eastAsia="zh-CN"/>
              </w:rPr>
              <w:t>during conversation</w:t>
            </w:r>
            <w:r>
              <w:rPr>
                <w:noProof/>
                <w:lang w:eastAsia="zh-CN"/>
              </w:rPr>
              <w:t>.</w:t>
            </w:r>
          </w:p>
          <w:p w:rsidR="00C63601" w:rsidRDefault="00C63601" w:rsidP="00C63601">
            <w:pPr>
              <w:pStyle w:val="CRCoverPage"/>
              <w:spacing w:after="0"/>
              <w:ind w:left="100"/>
              <w:rPr>
                <w:noProof/>
                <w:lang w:eastAsia="zh-CN"/>
              </w:rPr>
            </w:pPr>
          </w:p>
          <w:p w:rsidR="00B046FD" w:rsidRPr="00045125" w:rsidRDefault="00045125" w:rsidP="00263A2C">
            <w:pPr>
              <w:pStyle w:val="CRCoverPage"/>
              <w:spacing w:after="0"/>
              <w:ind w:left="100"/>
              <w:rPr>
                <w:noProof/>
                <w:lang w:val="en-US"/>
              </w:rPr>
            </w:pPr>
            <w:r>
              <w:rPr>
                <w:noProof/>
                <w:lang w:eastAsia="zh-CN"/>
              </w:rPr>
              <w:t>Furtherly</w:t>
            </w:r>
            <w:r w:rsidR="0081151B">
              <w:rPr>
                <w:noProof/>
                <w:lang w:eastAsia="zh-CN"/>
              </w:rPr>
              <w:t xml:space="preserve">, there is another </w:t>
            </w:r>
            <w:r>
              <w:rPr>
                <w:noProof/>
                <w:lang w:eastAsia="zh-CN"/>
              </w:rPr>
              <w:t>method for making time to</w:t>
            </w:r>
            <w:r w:rsidR="0081151B">
              <w:rPr>
                <w:noProof/>
                <w:lang w:eastAsia="zh-CN"/>
              </w:rPr>
              <w:t xml:space="preserve"> play CAT.</w:t>
            </w:r>
            <w:r>
              <w:rPr>
                <w:noProof/>
                <w:lang w:eastAsia="zh-CN"/>
              </w:rPr>
              <w:t xml:space="preserve"> It</w:t>
            </w:r>
            <w:r w:rsidR="00DC4108">
              <w:rPr>
                <w:noProof/>
                <w:lang w:eastAsia="zh-CN"/>
              </w:rPr>
              <w:t xml:space="preserve"> </w:t>
            </w:r>
            <w:r w:rsidR="008F3688">
              <w:rPr>
                <w:noProof/>
                <w:lang w:eastAsia="zh-CN"/>
              </w:rPr>
              <w:t>is to play CAT continu</w:t>
            </w:r>
            <w:r w:rsidR="00DC4108">
              <w:rPr>
                <w:noProof/>
                <w:lang w:eastAsia="zh-CN"/>
              </w:rPr>
              <w:t>ely</w:t>
            </w:r>
            <w:r w:rsidR="008F3688">
              <w:rPr>
                <w:noProof/>
                <w:lang w:eastAsia="zh-CN"/>
              </w:rPr>
              <w:t xml:space="preserve"> </w:t>
            </w:r>
            <w:r w:rsidR="009B420C">
              <w:rPr>
                <w:noProof/>
                <w:lang w:eastAsia="zh-CN"/>
              </w:rPr>
              <w:t>during the rel</w:t>
            </w:r>
            <w:r w:rsidR="00DC4108">
              <w:rPr>
                <w:noProof/>
                <w:lang w:eastAsia="zh-CN"/>
              </w:rPr>
              <w:t>ease of a</w:t>
            </w:r>
            <w:r w:rsidR="009B420C">
              <w:rPr>
                <w:noProof/>
                <w:lang w:eastAsia="zh-CN"/>
              </w:rPr>
              <w:t xml:space="preserve"> call</w:t>
            </w:r>
            <w:r w:rsidR="008F3688">
              <w:rPr>
                <w:noProof/>
                <w:lang w:eastAsia="zh-CN"/>
              </w:rPr>
              <w:t>.</w:t>
            </w:r>
            <w:r>
              <w:rPr>
                <w:noProof/>
                <w:lang w:eastAsia="zh-CN"/>
              </w:rPr>
              <w:t xml:space="preserve"> Obviously, it’s a good choice for CAT </w:t>
            </w:r>
            <w:r w:rsidR="00263A2C">
              <w:rPr>
                <w:noProof/>
                <w:lang w:eastAsia="zh-CN"/>
              </w:rPr>
              <w:t xml:space="preserve">service </w:t>
            </w:r>
            <w:r>
              <w:rPr>
                <w:noProof/>
                <w:lang w:eastAsia="zh-CN"/>
              </w:rPr>
              <w:t>operators, because</w:t>
            </w:r>
            <w:r w:rsidR="008F3688">
              <w:rPr>
                <w:noProof/>
                <w:lang w:eastAsia="zh-CN"/>
              </w:rPr>
              <w:t xml:space="preserve"> </w:t>
            </w:r>
            <w:r>
              <w:rPr>
                <w:noProof/>
                <w:lang w:eastAsia="zh-CN"/>
              </w:rPr>
              <w:t xml:space="preserve">it will not </w:t>
            </w:r>
            <w:r w:rsidR="009B420C">
              <w:rPr>
                <w:noProof/>
                <w:lang w:eastAsia="zh-CN"/>
              </w:rPr>
              <w:t>impact the conversation</w:t>
            </w:r>
            <w:r w:rsidR="008F3688">
              <w:rPr>
                <w:noProof/>
                <w:lang w:eastAsia="zh-CN"/>
              </w:rPr>
              <w:t>.</w:t>
            </w:r>
            <w:bookmarkEnd w:id="2"/>
            <w:r>
              <w:rPr>
                <w:noProof/>
                <w:lang w:eastAsia="zh-CN"/>
              </w:rPr>
              <w:t xml:space="preserve"> We suggest to consider this method in TS</w:t>
            </w:r>
            <w:r>
              <w:rPr>
                <w:noProof/>
                <w:lang w:val="en-US" w:eastAsia="zh-CN"/>
              </w:rPr>
              <w:t> 24.182.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3688" w:rsidRDefault="00DC4108" w:rsidP="00C63601">
            <w:pPr>
              <w:pStyle w:val="CRCoverPage"/>
              <w:spacing w:after="0"/>
              <w:ind w:left="100"/>
              <w:rPr>
                <w:noProof/>
              </w:rPr>
            </w:pPr>
            <w:r>
              <w:rPr>
                <w:noProof/>
                <w:lang w:eastAsia="zh-CN"/>
              </w:rPr>
              <w:t xml:space="preserve">Add </w:t>
            </w:r>
            <w:r w:rsidR="008F3688">
              <w:rPr>
                <w:noProof/>
                <w:lang w:eastAsia="zh-CN"/>
              </w:rPr>
              <w:t xml:space="preserve">AS </w:t>
            </w:r>
            <w:r>
              <w:rPr>
                <w:noProof/>
                <w:lang w:eastAsia="zh-CN"/>
              </w:rPr>
              <w:t>actions of</w:t>
            </w:r>
            <w:r w:rsidR="008F3688" w:rsidRPr="005D219B">
              <w:rPr>
                <w:noProof/>
                <w:lang w:eastAsia="zh-CN"/>
              </w:rPr>
              <w:t xml:space="preserve"> gateway model </w:t>
            </w:r>
            <w:r>
              <w:rPr>
                <w:noProof/>
                <w:lang w:eastAsia="zh-CN"/>
              </w:rPr>
              <w:t xml:space="preserve">for </w:t>
            </w:r>
            <w:r w:rsidR="008F3688">
              <w:rPr>
                <w:noProof/>
                <w:lang w:eastAsia="zh-CN"/>
              </w:rPr>
              <w:t>play</w:t>
            </w:r>
            <w:r w:rsidR="00045125">
              <w:rPr>
                <w:noProof/>
                <w:lang w:eastAsia="zh-CN"/>
              </w:rPr>
              <w:t>ing</w:t>
            </w:r>
            <w:r w:rsidR="008F3688">
              <w:rPr>
                <w:noProof/>
                <w:lang w:eastAsia="zh-CN"/>
              </w:rPr>
              <w:t xml:space="preserve"> </w:t>
            </w:r>
            <w:r w:rsidR="008F3688" w:rsidRPr="005D219B">
              <w:rPr>
                <w:noProof/>
                <w:lang w:eastAsia="zh-CN"/>
              </w:rPr>
              <w:t xml:space="preserve">CAT </w:t>
            </w:r>
            <w:r w:rsidR="00B521E2">
              <w:rPr>
                <w:noProof/>
              </w:rPr>
              <w:t>media</w:t>
            </w:r>
            <w:r w:rsidR="00C63601">
              <w:rPr>
                <w:noProof/>
              </w:rPr>
              <w:t xml:space="preserve"> </w:t>
            </w:r>
            <w:r w:rsidR="00C63601">
              <w:rPr>
                <w:noProof/>
                <w:lang w:eastAsia="zh-CN"/>
              </w:rPr>
              <w:t>continuely</w:t>
            </w:r>
            <w:r w:rsidR="00B521E2">
              <w:rPr>
                <w:noProof/>
              </w:rPr>
              <w:t xml:space="preserve"> during the release of </w:t>
            </w:r>
            <w:r>
              <w:rPr>
                <w:noProof/>
              </w:rPr>
              <w:t>a call</w:t>
            </w:r>
            <w:r w:rsidR="00B521E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636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3688" w:rsidP="00DC4108">
            <w:pPr>
              <w:pStyle w:val="CRCoverPage"/>
              <w:spacing w:after="0"/>
              <w:ind w:left="100"/>
              <w:rPr>
                <w:noProof/>
              </w:rPr>
            </w:pPr>
            <w:r>
              <w:rPr>
                <w:noProof/>
              </w:rPr>
              <w:t xml:space="preserve">Continue to play CAT </w:t>
            </w:r>
            <w:r w:rsidR="00E150F7">
              <w:rPr>
                <w:noProof/>
                <w:lang w:eastAsia="zh-CN"/>
              </w:rPr>
              <w:t xml:space="preserve">during the release of </w:t>
            </w:r>
            <w:r w:rsidR="00DC4108">
              <w:rPr>
                <w:noProof/>
                <w:lang w:eastAsia="zh-CN"/>
              </w:rPr>
              <w:t>a call</w:t>
            </w:r>
            <w:r w:rsidRPr="005D219B">
              <w:rPr>
                <w:noProof/>
              </w:rPr>
              <w:t xml:space="preserve"> cannot</w:t>
            </w:r>
            <w:r>
              <w:rPr>
                <w:noProof/>
              </w:rPr>
              <w:t xml:space="preserve"> be supported in TS 24.182.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E95">
            <w:pPr>
              <w:pStyle w:val="CRCoverPage"/>
              <w:spacing w:after="0"/>
              <w:ind w:left="100"/>
              <w:rPr>
                <w:noProof/>
              </w:rPr>
            </w:pPr>
            <w:r w:rsidRPr="005D219B">
              <w:t>4.5.5.2.6, 4.5.5.3.7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E95" w:rsidRDefault="00A16E95" w:rsidP="00A16E95">
      <w:pPr>
        <w:jc w:val="center"/>
        <w:rPr>
          <w:noProof/>
        </w:rPr>
      </w:pPr>
      <w:bookmarkStart w:id="3" w:name="OLE_LINK21"/>
      <w:r w:rsidRPr="00DB12B9">
        <w:rPr>
          <w:noProof/>
          <w:highlight w:val="green"/>
        </w:rPr>
        <w:lastRenderedPageBreak/>
        <w:t>***** Next change *****</w:t>
      </w:r>
    </w:p>
    <w:p w:rsidR="008F3688" w:rsidRDefault="008F3688" w:rsidP="008F3688">
      <w:pPr>
        <w:pStyle w:val="5"/>
        <w:rPr>
          <w:lang w:eastAsia="ja-JP"/>
        </w:rPr>
      </w:pPr>
      <w:bookmarkStart w:id="4" w:name="_Toc11257790"/>
      <w:bookmarkEnd w:id="3"/>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4"/>
    </w:p>
    <w:p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5" w:name="OLE_LINK22"/>
      <w:r>
        <w:rPr>
          <w:noProof/>
          <w:lang w:eastAsia="ja-JP"/>
        </w:rPr>
        <w:t xml:space="preserve"> by operator or user settings</w:t>
      </w:r>
      <w:bookmarkEnd w:id="5"/>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8F3688" w:rsidRDefault="008F3688" w:rsidP="008F3688">
      <w:pPr>
        <w:pStyle w:val="B1"/>
        <w:rPr>
          <w:ins w:id="6" w:author="HUAWEI 201908-1" w:date="2019-07-17T11:40: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7" w:name="OLE_LINK16"/>
      <w:r>
        <w:rPr>
          <w:noProof/>
          <w:lang w:eastAsia="zh-CN"/>
        </w:rPr>
        <w:t xml:space="preserve">UPDATE </w:t>
      </w:r>
      <w:bookmarkEnd w:id="7"/>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rsidR="008F3688" w:rsidRPr="00396D00" w:rsidRDefault="008F3688" w:rsidP="008F3688">
      <w:pPr>
        <w:rPr>
          <w:ins w:id="8" w:author="HUAWEI 201908-1" w:date="2019-07-17T11:40:00Z"/>
          <w:noProof/>
          <w:lang w:eastAsia="ja-JP"/>
        </w:rPr>
      </w:pPr>
      <w:bookmarkStart w:id="9" w:name="OLE_LINK2"/>
      <w:ins w:id="10" w:author="HUAWEI 201908-1" w:date="2019-07-17T11:40:00Z">
        <w:r>
          <w:rPr>
            <w:noProof/>
            <w:lang w:eastAsia="ja-JP"/>
          </w:rPr>
          <w:t xml:space="preserve">Upon receiving </w:t>
        </w:r>
      </w:ins>
      <w:ins w:id="11" w:author="HUAWEI 201908-1" w:date="2019-07-17T11:41:00Z">
        <w:r w:rsidR="00224C73">
          <w:rPr>
            <w:noProof/>
            <w:lang w:eastAsia="ja-JP"/>
          </w:rPr>
          <w:t>a</w:t>
        </w:r>
      </w:ins>
      <w:ins w:id="12" w:author="HUAWEI 201908-1" w:date="2019-07-17T11:40:00Z">
        <w:r>
          <w:rPr>
            <w:noProof/>
            <w:lang w:eastAsia="ja-JP"/>
          </w:rPr>
          <w:t xml:space="preserve"> BYE request from </w:t>
        </w:r>
      </w:ins>
      <w:ins w:id="13" w:author="HUAWEI 201908-1" w:date="2019-07-17T11:41:00Z">
        <w:r w:rsidR="00224C73">
          <w:rPr>
            <w:noProof/>
            <w:lang w:eastAsia="ja-JP"/>
          </w:rPr>
          <w:t xml:space="preserve">the </w:t>
        </w:r>
      </w:ins>
      <w:ins w:id="14" w:author="HUAWEI 201908-1" w:date="2019-07-17T11:40:00Z">
        <w:r>
          <w:rPr>
            <w:noProof/>
            <w:lang w:eastAsia="ja-JP"/>
          </w:rPr>
          <w:t xml:space="preserve">terminating UE, if </w:t>
        </w:r>
      </w:ins>
      <w:ins w:id="15" w:author="HUAWEI 201908-1" w:date="2019-07-17T11:41:00Z">
        <w:r w:rsidR="00224C73">
          <w:rPr>
            <w:noProof/>
            <w:lang w:eastAsia="ja-JP"/>
          </w:rPr>
          <w:t xml:space="preserve">the </w:t>
        </w:r>
      </w:ins>
      <w:ins w:id="16" w:author="HUAWEI 201908-1" w:date="2019-07-17T11:40:00Z">
        <w:r>
          <w:rPr>
            <w:noProof/>
            <w:lang w:eastAsia="ja-JP"/>
          </w:rPr>
          <w:t xml:space="preserve">originating UE </w:t>
        </w:r>
        <w:r>
          <w:rPr>
            <w:lang w:eastAsia="zh-CN"/>
          </w:rPr>
          <w:t>does not end the session,</w:t>
        </w:r>
      </w:ins>
      <w:ins w:id="17" w:author="Huawei-0828" w:date="2019-08-29T06:59:00Z">
        <w:r w:rsidR="00396D00">
          <w:t xml:space="preserve"> the AS may continue to </w:t>
        </w:r>
      </w:ins>
      <w:ins w:id="18" w:author="Huawei-0828" w:date="2019-08-29T07:00:00Z">
        <w:r w:rsidR="00396D00">
          <w:t>provide</w:t>
        </w:r>
      </w:ins>
      <w:ins w:id="19" w:author="Huawei-0828" w:date="2019-08-29T06:59:00Z">
        <w:r w:rsidR="00396D00">
          <w:t xml:space="preserve"> CAT media </w:t>
        </w:r>
      </w:ins>
      <w:ins w:id="20" w:author="Huawei-0828" w:date="2019-08-29T07:00:00Z">
        <w:r w:rsidR="00396D00">
          <w:t xml:space="preserve">to originating UE </w:t>
        </w:r>
      </w:ins>
      <w:ins w:id="21" w:author="Huawei-0828" w:date="2019-08-29T06:59:00Z">
        <w:r w:rsidR="00396D00">
          <w:t xml:space="preserve">according to </w:t>
        </w:r>
      </w:ins>
      <w:ins w:id="22" w:author="Huawei-0828" w:date="2019-08-29T07:00:00Z">
        <w:r w:rsidR="00396D00">
          <w:t>the procedures in</w:t>
        </w:r>
      </w:ins>
      <w:ins w:id="23" w:author="Huawei-0828" w:date="2019-08-29T07:04:00Z">
        <w:r w:rsidR="00396D00">
          <w:t xml:space="preserve"> clause </w:t>
        </w:r>
      </w:ins>
      <w:smartTag w:uri="urn:schemas-microsoft-com:office:smarttags" w:element="chsdate">
        <w:smartTagPr>
          <w:attr w:name="IsROCDate" w:val="False"/>
          <w:attr w:name="IsLunarDate" w:val="False"/>
          <w:attr w:name="Day" w:val="30"/>
          <w:attr w:name="Month" w:val="12"/>
          <w:attr w:name="Year" w:val="1899"/>
        </w:smartTagPr>
        <w:ins w:id="24" w:author="Huawei-0828" w:date="2019-08-29T07:05:00Z">
          <w:r w:rsidR="00396D00" w:rsidRPr="00352FBA">
            <w:t>4.7.2</w:t>
          </w:r>
        </w:ins>
      </w:smartTag>
      <w:ins w:id="25" w:author="Huawei-0828" w:date="2019-08-29T07:05:00Z">
        <w:r w:rsidR="00396D00" w:rsidRPr="00352FBA">
          <w:t>.9.</w:t>
        </w:r>
        <w:r w:rsidR="00396D00" w:rsidRPr="00352FBA">
          <w:rPr>
            <w:rFonts w:hint="eastAsia"/>
          </w:rPr>
          <w:t>6</w:t>
        </w:r>
        <w:r w:rsidR="00396D00">
          <w:t xml:space="preserve"> </w:t>
        </w:r>
      </w:ins>
      <w:ins w:id="26" w:author="Huawei-0828" w:date="2019-08-29T12:52:00Z">
        <w:r w:rsidR="00121645">
          <w:t xml:space="preserve">and A 4.1 </w:t>
        </w:r>
      </w:ins>
      <w:ins w:id="27" w:author="Huawei-0828" w:date="2019-08-29T07:05:00Z">
        <w:r w:rsidR="00396D00">
          <w:t>in</w:t>
        </w:r>
      </w:ins>
      <w:ins w:id="28" w:author="Huawei-0828" w:date="2019-08-29T07:00:00Z">
        <w:r w:rsidR="00396D00">
          <w:t xml:space="preserve"> </w:t>
        </w:r>
      </w:ins>
      <w:ins w:id="29" w:author="Huawei-0828" w:date="2019-08-29T07:01:00Z">
        <w:r w:rsidR="00396D00">
          <w:t>3GPP</w:t>
        </w:r>
      </w:ins>
      <w:ins w:id="30" w:author="Huawei-0828" w:date="2019-08-29T07:03:00Z">
        <w:r w:rsidR="00396D00">
          <w:t> </w:t>
        </w:r>
      </w:ins>
      <w:ins w:id="31" w:author="Huawei-0828" w:date="2019-08-29T07:00:00Z">
        <w:r w:rsidR="00396D00">
          <w:t>TS 24.628</w:t>
        </w:r>
      </w:ins>
      <w:ins w:id="32" w:author="Huawei-0828" w:date="2019-08-29T07:06:00Z">
        <w:r w:rsidR="00567EC6">
          <w:t> </w:t>
        </w:r>
      </w:ins>
      <w:ins w:id="33" w:author="Huawei-0828" w:date="2019-08-29T07:03:00Z">
        <w:r w:rsidR="00396D00">
          <w:t>[14].</w:t>
        </w:r>
      </w:ins>
    </w:p>
    <w:bookmarkEnd w:id="9"/>
    <w:p w:rsidR="008F3688" w:rsidRPr="008F3688" w:rsidRDefault="008F3688" w:rsidP="008F3688">
      <w:pPr>
        <w:pStyle w:val="B1"/>
        <w:ind w:left="0" w:firstLine="0"/>
        <w:rPr>
          <w:noProof/>
          <w:lang w:eastAsia="zh-CN"/>
        </w:rPr>
      </w:pPr>
    </w:p>
    <w:p w:rsidR="008F3688" w:rsidRDefault="008F3688" w:rsidP="008F3688">
      <w:pPr>
        <w:jc w:val="center"/>
        <w:rPr>
          <w:noProof/>
        </w:rPr>
      </w:pPr>
      <w:r>
        <w:rPr>
          <w:noProof/>
          <w:highlight w:val="green"/>
        </w:rPr>
        <w:t>***** Next change *****</w:t>
      </w:r>
    </w:p>
    <w:p w:rsidR="008F3688" w:rsidRDefault="008F3688" w:rsidP="008F3688">
      <w:pPr>
        <w:pStyle w:val="5"/>
        <w:rPr>
          <w:lang w:eastAsia="ja-JP"/>
        </w:rPr>
      </w:pPr>
      <w:bookmarkStart w:id="34"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4"/>
    </w:p>
    <w:p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8F3688"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rsidR="008F3688" w:rsidRDefault="008F3688" w:rsidP="008F3688">
      <w:pPr>
        <w:rPr>
          <w:noProof/>
          <w:lang w:eastAsia="zh-CN"/>
        </w:rPr>
      </w:pPr>
      <w:r>
        <w:rPr>
          <w:rFonts w:hint="eastAsia"/>
          <w:noProof/>
          <w:lang w:eastAsia="zh-CN"/>
        </w:rPr>
        <w:lastRenderedPageBreak/>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w:t>
      </w:r>
      <w:r>
        <w:rPr>
          <w:noProof/>
          <w:lang w:eastAsia="ja-JP"/>
        </w:rPr>
        <w:lastRenderedPageBreak/>
        <w:t>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bookmarkStart w:id="35" w:name="OLE_LINK17"/>
      <w:r>
        <w:rPr>
          <w:noProof/>
          <w:lang w:eastAsia="ja-JP"/>
        </w:rPr>
        <w:t>components</w:t>
      </w:r>
      <w:r w:rsidRPr="00E866D6">
        <w:rPr>
          <w:noProof/>
          <w:lang w:eastAsia="ja-JP"/>
        </w:rPr>
        <w:t xml:space="preserve"> </w:t>
      </w:r>
      <w:bookmarkEnd w:id="35"/>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1E41F3" w:rsidRDefault="008F3688" w:rsidP="008F3688">
      <w:pPr>
        <w:pStyle w:val="B1"/>
        <w:rPr>
          <w:ins w:id="36" w:author="HUAWEI 201908-1" w:date="2019-07-17T11:39: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p w:rsidR="008F3688" w:rsidRPr="008F3688" w:rsidRDefault="00F1413B" w:rsidP="00F1413B">
      <w:pPr>
        <w:rPr>
          <w:noProof/>
          <w:lang w:eastAsia="zh-CN"/>
        </w:rPr>
      </w:pPr>
      <w:bookmarkStart w:id="37" w:name="OLE_LINK23"/>
      <w:ins w:id="38" w:author="HUAWEI 201908-1" w:date="2019-07-17T15:03:00Z">
        <w:r>
          <w:rPr>
            <w:noProof/>
            <w:lang w:eastAsia="ja-JP"/>
          </w:rPr>
          <w:t xml:space="preserve">Upon receiving a BYE request from the terminating UE, if the originating UE </w:t>
        </w:r>
        <w:r>
          <w:rPr>
            <w:lang w:eastAsia="zh-CN"/>
          </w:rPr>
          <w:t xml:space="preserve">does not end the session, </w:t>
        </w:r>
      </w:ins>
      <w:ins w:id="39" w:author="Huawei-0828" w:date="2019-08-29T07:05:00Z">
        <w:r w:rsidR="00396D00">
          <w:t>the AS may continue to provide CAT media to originating UE according to the procedures in clause </w:t>
        </w:r>
        <w:smartTag w:uri="urn:schemas-microsoft-com:office:smarttags" w:element="chsdate">
          <w:smartTagPr>
            <w:attr w:name="IsROCDate" w:val="False"/>
            <w:attr w:name="IsLunarDate" w:val="False"/>
            <w:attr w:name="Day" w:val="30"/>
            <w:attr w:name="Month" w:val="12"/>
            <w:attr w:name="Year" w:val="1899"/>
          </w:smartTagPr>
          <w:r w:rsidR="00396D00" w:rsidRPr="00352FBA">
            <w:t>4.7.2</w:t>
          </w:r>
        </w:smartTag>
        <w:r w:rsidR="00396D00" w:rsidRPr="00352FBA">
          <w:t>.9.</w:t>
        </w:r>
        <w:r w:rsidR="00396D00" w:rsidRPr="00352FBA">
          <w:rPr>
            <w:rFonts w:hint="eastAsia"/>
          </w:rPr>
          <w:t>6</w:t>
        </w:r>
        <w:r w:rsidR="00396D00">
          <w:t xml:space="preserve"> </w:t>
        </w:r>
      </w:ins>
      <w:ins w:id="40" w:author="Huawei-0828" w:date="2019-08-29T12:52:00Z">
        <w:r w:rsidR="00121645">
          <w:t xml:space="preserve">and A 4.1 </w:t>
        </w:r>
      </w:ins>
      <w:ins w:id="41" w:author="Huawei-0828" w:date="2019-08-29T07:05:00Z">
        <w:r w:rsidR="00396D00">
          <w:t>in 3GPP TS 24.628</w:t>
        </w:r>
      </w:ins>
      <w:ins w:id="42" w:author="Huawei-0828" w:date="2019-08-29T07:06:00Z">
        <w:r w:rsidR="00567EC6">
          <w:t> </w:t>
        </w:r>
      </w:ins>
      <w:ins w:id="43" w:author="Huawei-0828" w:date="2019-08-29T07:05:00Z">
        <w:r w:rsidR="00396D00">
          <w:t>[14].</w:t>
        </w:r>
      </w:ins>
      <w:bookmarkStart w:id="44" w:name="_GoBack"/>
      <w:bookmarkEnd w:id="37"/>
      <w:bookmarkEnd w:id="44"/>
    </w:p>
    <w:sectPr w:rsidR="008F3688" w:rsidRPr="008F36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AEC" w:rsidRDefault="008E5AEC">
      <w:r>
        <w:separator/>
      </w:r>
    </w:p>
  </w:endnote>
  <w:endnote w:type="continuationSeparator" w:id="0">
    <w:p w:rsidR="008E5AEC" w:rsidRDefault="008E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AEC" w:rsidRDefault="008E5AEC">
      <w:r>
        <w:separator/>
      </w:r>
    </w:p>
  </w:footnote>
  <w:footnote w:type="continuationSeparator" w:id="0">
    <w:p w:rsidR="008E5AEC" w:rsidRDefault="008E5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08-1">
    <w15:presenceInfo w15:providerId="None" w15:userId="HUAWEI 201908-1"/>
  </w15:person>
  <w15:person w15:author="Huawei-0828">
    <w15:presenceInfo w15:providerId="None" w15:userId="Huawei-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125"/>
    <w:rsid w:val="00086956"/>
    <w:rsid w:val="000A1F6F"/>
    <w:rsid w:val="000A6394"/>
    <w:rsid w:val="000B763E"/>
    <w:rsid w:val="000B7FED"/>
    <w:rsid w:val="000C038A"/>
    <w:rsid w:val="000C6598"/>
    <w:rsid w:val="000E61ED"/>
    <w:rsid w:val="000E73DD"/>
    <w:rsid w:val="00121645"/>
    <w:rsid w:val="00145D43"/>
    <w:rsid w:val="00192C46"/>
    <w:rsid w:val="001A08B3"/>
    <w:rsid w:val="001A30D4"/>
    <w:rsid w:val="001A7B60"/>
    <w:rsid w:val="001B52F0"/>
    <w:rsid w:val="001B7A65"/>
    <w:rsid w:val="001E41F3"/>
    <w:rsid w:val="002249C5"/>
    <w:rsid w:val="00224C73"/>
    <w:rsid w:val="0026004D"/>
    <w:rsid w:val="00263A2C"/>
    <w:rsid w:val="002640DD"/>
    <w:rsid w:val="00275D12"/>
    <w:rsid w:val="00284FEB"/>
    <w:rsid w:val="002860C4"/>
    <w:rsid w:val="002B5741"/>
    <w:rsid w:val="002F1252"/>
    <w:rsid w:val="00305409"/>
    <w:rsid w:val="003609EF"/>
    <w:rsid w:val="0036231A"/>
    <w:rsid w:val="00374DD4"/>
    <w:rsid w:val="00381164"/>
    <w:rsid w:val="00381DDE"/>
    <w:rsid w:val="00396D00"/>
    <w:rsid w:val="003E1A36"/>
    <w:rsid w:val="004066A6"/>
    <w:rsid w:val="00410371"/>
    <w:rsid w:val="004242F1"/>
    <w:rsid w:val="00440093"/>
    <w:rsid w:val="004B75B7"/>
    <w:rsid w:val="004E1669"/>
    <w:rsid w:val="0051580D"/>
    <w:rsid w:val="005407D4"/>
    <w:rsid w:val="00547111"/>
    <w:rsid w:val="00567EC6"/>
    <w:rsid w:val="00570453"/>
    <w:rsid w:val="00592D74"/>
    <w:rsid w:val="005E2C44"/>
    <w:rsid w:val="005E39FC"/>
    <w:rsid w:val="00621188"/>
    <w:rsid w:val="006257ED"/>
    <w:rsid w:val="00695808"/>
    <w:rsid w:val="006A6EB8"/>
    <w:rsid w:val="006B46FB"/>
    <w:rsid w:val="006E21FB"/>
    <w:rsid w:val="00756D68"/>
    <w:rsid w:val="00774478"/>
    <w:rsid w:val="00787A7F"/>
    <w:rsid w:val="00792342"/>
    <w:rsid w:val="007977A8"/>
    <w:rsid w:val="007B512A"/>
    <w:rsid w:val="007C2097"/>
    <w:rsid w:val="007D6A07"/>
    <w:rsid w:val="007F7259"/>
    <w:rsid w:val="008040A8"/>
    <w:rsid w:val="0081151B"/>
    <w:rsid w:val="008279FA"/>
    <w:rsid w:val="008626E7"/>
    <w:rsid w:val="00870EE7"/>
    <w:rsid w:val="008863B9"/>
    <w:rsid w:val="0089095D"/>
    <w:rsid w:val="008A45A6"/>
    <w:rsid w:val="008B7100"/>
    <w:rsid w:val="008E5AEC"/>
    <w:rsid w:val="008F3620"/>
    <w:rsid w:val="008F3688"/>
    <w:rsid w:val="008F686C"/>
    <w:rsid w:val="009148DE"/>
    <w:rsid w:val="009403AF"/>
    <w:rsid w:val="00941E30"/>
    <w:rsid w:val="00977430"/>
    <w:rsid w:val="009777D9"/>
    <w:rsid w:val="00991B88"/>
    <w:rsid w:val="0099619D"/>
    <w:rsid w:val="009A5753"/>
    <w:rsid w:val="009A579D"/>
    <w:rsid w:val="009B420C"/>
    <w:rsid w:val="009E3297"/>
    <w:rsid w:val="009F734F"/>
    <w:rsid w:val="00A16E95"/>
    <w:rsid w:val="00A246B6"/>
    <w:rsid w:val="00A47E70"/>
    <w:rsid w:val="00A50CF0"/>
    <w:rsid w:val="00A611A7"/>
    <w:rsid w:val="00A7671C"/>
    <w:rsid w:val="00AA2CBC"/>
    <w:rsid w:val="00AC5820"/>
    <w:rsid w:val="00AD1CD8"/>
    <w:rsid w:val="00B046FD"/>
    <w:rsid w:val="00B258BB"/>
    <w:rsid w:val="00B521E2"/>
    <w:rsid w:val="00B67B97"/>
    <w:rsid w:val="00B70336"/>
    <w:rsid w:val="00B968C8"/>
    <w:rsid w:val="00BA3EC5"/>
    <w:rsid w:val="00BA51D9"/>
    <w:rsid w:val="00BB5DFC"/>
    <w:rsid w:val="00BB5EB7"/>
    <w:rsid w:val="00BD279D"/>
    <w:rsid w:val="00BD6BB8"/>
    <w:rsid w:val="00C63601"/>
    <w:rsid w:val="00C66BA2"/>
    <w:rsid w:val="00C75CB0"/>
    <w:rsid w:val="00C8404D"/>
    <w:rsid w:val="00C95985"/>
    <w:rsid w:val="00CC5026"/>
    <w:rsid w:val="00CC61B6"/>
    <w:rsid w:val="00CC68D0"/>
    <w:rsid w:val="00CD33DC"/>
    <w:rsid w:val="00D03F9A"/>
    <w:rsid w:val="00D06D51"/>
    <w:rsid w:val="00D24991"/>
    <w:rsid w:val="00D45A56"/>
    <w:rsid w:val="00D50255"/>
    <w:rsid w:val="00D66520"/>
    <w:rsid w:val="00D97B69"/>
    <w:rsid w:val="00DA253C"/>
    <w:rsid w:val="00DC4108"/>
    <w:rsid w:val="00DD052B"/>
    <w:rsid w:val="00DE34CF"/>
    <w:rsid w:val="00E04AC0"/>
    <w:rsid w:val="00E13F3D"/>
    <w:rsid w:val="00E150F7"/>
    <w:rsid w:val="00E34898"/>
    <w:rsid w:val="00E8079D"/>
    <w:rsid w:val="00EB09B7"/>
    <w:rsid w:val="00EC08BF"/>
    <w:rsid w:val="00EE7D7C"/>
    <w:rsid w:val="00F1413B"/>
    <w:rsid w:val="00F25D98"/>
    <w:rsid w:val="00F300FB"/>
    <w:rsid w:val="00FA441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D7C92-01FA-47F5-86A4-FBE194989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Pages>
  <Words>3458</Words>
  <Characters>19713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42</cp:revision>
  <cp:lastPrinted>1899-12-31T23:00:00Z</cp:lastPrinted>
  <dcterms:created xsi:type="dcterms:W3CDTF">2018-11-05T09:14:00Z</dcterms:created>
  <dcterms:modified xsi:type="dcterms:W3CDTF">2019-08-29T05:50:00Z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(3)EwCKUQHeUU+3t3TjW5rjE/SybWCkoR1/bD/MzjK2eOxJZD3DAIVPyqtsDR37zNWpMvQyRe5Y
VUracqas2CNwUPonqISC/EwfwnUiH/OvLr58GiXlE/EpzUd0XZnfkwh5VEOdtvtN87Wh0KIv
804hEfF/sTPLoSUadqTrDwWdEPb/d0MZjmuASL8CBUaY/gi69dW2cQBBBjuJ6C1ItAArP6pN
jrFsnZo3tNTimiakuC</vt:lpwstr>
  </property>
  <property fmtid="{D5CDD505-2E9C-101B-9397-08002B2CF9AE}" pid="22" name="_2015_ms_pID_7253431">
    <vt:lpwstr>y4Z74rwcfrsd3haYstFBU9UGvX/seNFJ1dvSBsFoujkVscH9Kp3YCl
oQUtNt82t3YCVuJMndn3zX/0kwB29I1wJ0Gw0ESuT/35fecBAcu9NhOCRRW5asY73IYMTqvW
6PeFo8Og8PLkZCOyLbyYJch9FsGTTRGlp6wiGIiyiF7Urc0RcUzbIfqW+tO9etLJkqLkQHff
vIYKmn1r4NNNID4NV5R2B3z2A8BoCWSPPsd8</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1565972273</vt:lpwstr>
  </property>
</Properties>
</file>